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3A9ABBC7" w:rsidR="0090453F" w:rsidRPr="00E030FC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30FC">
        <w:rPr>
          <w:b/>
          <w:sz w:val="24"/>
        </w:rPr>
        <w:t>3GPP TSG-SA5 Meeting #124</w:t>
      </w:r>
      <w:r w:rsidRPr="00E030FC">
        <w:rPr>
          <w:b/>
          <w:i/>
          <w:sz w:val="24"/>
        </w:rPr>
        <w:t xml:space="preserve"> </w:t>
      </w:r>
      <w:r w:rsidRPr="00E030FC">
        <w:rPr>
          <w:b/>
          <w:i/>
          <w:sz w:val="28"/>
        </w:rPr>
        <w:tab/>
        <w:t>S5-19</w:t>
      </w:r>
      <w:r w:rsidR="008F7030">
        <w:rPr>
          <w:b/>
          <w:i/>
          <w:sz w:val="28"/>
        </w:rPr>
        <w:t>2218</w:t>
      </w:r>
    </w:p>
    <w:p w14:paraId="155398BC" w14:textId="77777777" w:rsidR="001E41F3" w:rsidRPr="00E030FC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E030FC">
        <w:rPr>
          <w:b/>
          <w:sz w:val="24"/>
        </w:rPr>
        <w:t>Taipei,Taiwan</w:t>
      </w:r>
      <w:proofErr w:type="spellEnd"/>
      <w:proofErr w:type="gramEnd"/>
      <w:r w:rsidRPr="00E030FC">
        <w:rPr>
          <w:b/>
          <w:sz w:val="24"/>
        </w:rPr>
        <w:t xml:space="preserve"> 25 February -1 March 2019</w:t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rPr>
          <w:b/>
          <w:sz w:val="24"/>
        </w:rPr>
        <w:tab/>
      </w:r>
      <w:r w:rsidRPr="00E030FC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30FC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E030F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30FC">
              <w:rPr>
                <w:i/>
                <w:sz w:val="14"/>
              </w:rPr>
              <w:t>CR-Form-v</w:t>
            </w:r>
            <w:r w:rsidR="00BA3EC5" w:rsidRPr="00E030FC">
              <w:rPr>
                <w:i/>
                <w:sz w:val="14"/>
              </w:rPr>
              <w:t>1</w:t>
            </w:r>
            <w:r w:rsidR="001B7A65" w:rsidRPr="00E030FC">
              <w:rPr>
                <w:i/>
                <w:sz w:val="14"/>
              </w:rPr>
              <w:t>1</w:t>
            </w:r>
            <w:r w:rsidR="00BD6BB8" w:rsidRPr="00E030FC">
              <w:rPr>
                <w:i/>
                <w:sz w:val="14"/>
              </w:rPr>
              <w:t>.</w:t>
            </w:r>
            <w:r w:rsidR="00E34898" w:rsidRPr="00E030FC">
              <w:rPr>
                <w:i/>
                <w:sz w:val="14"/>
              </w:rPr>
              <w:t>4</w:t>
            </w:r>
          </w:p>
        </w:tc>
      </w:tr>
      <w:tr w:rsidR="001E41F3" w:rsidRPr="00E030FC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32"/>
              </w:rPr>
              <w:t>CHANGE REQUEST</w:t>
            </w:r>
          </w:p>
        </w:tc>
      </w:tr>
      <w:tr w:rsidR="001E41F3" w:rsidRPr="00E030FC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E030F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3068EA89" w:rsidR="00C43E86" w:rsidRPr="00E030FC" w:rsidRDefault="00B87E71" w:rsidP="00C43E8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030FC">
              <w:rPr>
                <w:b/>
                <w:sz w:val="28"/>
              </w:rPr>
              <w:t>32.2</w:t>
            </w:r>
            <w:r w:rsidR="007505E8" w:rsidRPr="00E030FC">
              <w:rPr>
                <w:b/>
                <w:sz w:val="28"/>
              </w:rPr>
              <w:t>9</w:t>
            </w:r>
            <w:r w:rsidR="00C43E86" w:rsidRPr="00E030F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9C4424" w14:textId="77777777" w:rsidR="001E41F3" w:rsidRPr="00E030FC" w:rsidRDefault="001E41F3">
            <w:pPr>
              <w:pStyle w:val="CRCoverPage"/>
              <w:spacing w:after="0"/>
              <w:jc w:val="center"/>
            </w:pPr>
            <w:r w:rsidRPr="00E030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5F557317" w:rsidR="001E41F3" w:rsidRPr="00E030FC" w:rsidRDefault="008F70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7D65FF" w14:textId="77777777" w:rsidR="001E41F3" w:rsidRPr="00E030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30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E030FC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030F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E030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30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E030FC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E030FC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E030F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30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030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30FC">
              <w:rPr>
                <w:rFonts w:cs="Arial"/>
                <w:b/>
                <w:i/>
                <w:color w:val="FF0000"/>
              </w:rPr>
              <w:t xml:space="preserve"> </w:t>
            </w:r>
            <w:r w:rsidRPr="00E030FC">
              <w:rPr>
                <w:rFonts w:cs="Arial"/>
                <w:i/>
              </w:rPr>
              <w:t>on using this form</w:t>
            </w:r>
            <w:r w:rsidR="0051580D" w:rsidRPr="00E030FC">
              <w:rPr>
                <w:rFonts w:cs="Arial"/>
                <w:i/>
              </w:rPr>
              <w:t>: c</w:t>
            </w:r>
            <w:r w:rsidR="00F25D98" w:rsidRPr="00E030FC">
              <w:rPr>
                <w:rFonts w:cs="Arial"/>
                <w:i/>
              </w:rPr>
              <w:t xml:space="preserve">omprehensive instructions can be found at </w:t>
            </w:r>
            <w:r w:rsidR="001B7A65" w:rsidRPr="00E030FC">
              <w:rPr>
                <w:rFonts w:cs="Arial"/>
                <w:i/>
              </w:rPr>
              <w:br/>
            </w:r>
            <w:hyperlink r:id="rId10" w:history="1">
              <w:r w:rsidR="00DE34CF" w:rsidRPr="00E030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30FC">
              <w:rPr>
                <w:rFonts w:cs="Arial"/>
                <w:i/>
              </w:rPr>
              <w:t>.</w:t>
            </w:r>
          </w:p>
        </w:tc>
      </w:tr>
      <w:tr w:rsidR="001E41F3" w:rsidRPr="00E030FC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E030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30FC" w14:paraId="2CA7C8D9" w14:textId="77777777" w:rsidTr="00A7671C">
        <w:tc>
          <w:tcPr>
            <w:tcW w:w="2835" w:type="dxa"/>
          </w:tcPr>
          <w:p w14:paraId="3AC91E87" w14:textId="77777777" w:rsidR="00F25D98" w:rsidRPr="00E030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Proposed change</w:t>
            </w:r>
            <w:r w:rsidR="00A7671C" w:rsidRPr="00E030FC">
              <w:rPr>
                <w:b/>
                <w:i/>
              </w:rPr>
              <w:t xml:space="preserve"> </w:t>
            </w:r>
            <w:r w:rsidRPr="00E030F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E030F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30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E030F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E030FC" w:rsidRDefault="00F25D98" w:rsidP="001E41F3">
            <w:pPr>
              <w:pStyle w:val="CRCoverPage"/>
              <w:spacing w:after="0"/>
              <w:jc w:val="right"/>
            </w:pPr>
            <w:r w:rsidRPr="00E030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E030FC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030FC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E030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30FC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Title:</w:t>
            </w:r>
            <w:r w:rsidRPr="00E030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572E45F2" w:rsidR="001E41F3" w:rsidRPr="00E030FC" w:rsidRDefault="00F970EB">
            <w:pPr>
              <w:pStyle w:val="CRCoverPage"/>
              <w:spacing w:after="0"/>
              <w:ind w:left="100"/>
            </w:pPr>
            <w:r w:rsidRPr="00F970EB">
              <w:t>Correcting of User Location Information definition</w:t>
            </w:r>
          </w:p>
        </w:tc>
      </w:tr>
      <w:tr w:rsidR="001E41F3" w:rsidRPr="00E030FC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E030FC" w:rsidRDefault="005D1256">
            <w:pPr>
              <w:pStyle w:val="CRCoverPage"/>
              <w:spacing w:after="0"/>
              <w:ind w:left="100"/>
            </w:pPr>
            <w:r w:rsidRPr="00E030FC">
              <w:t>Ericsson</w:t>
            </w:r>
          </w:p>
        </w:tc>
      </w:tr>
      <w:tr w:rsidR="001E41F3" w:rsidRPr="00E030FC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E030FC" w:rsidRDefault="00345D8B" w:rsidP="00547111">
            <w:pPr>
              <w:pStyle w:val="CRCoverPage"/>
              <w:spacing w:after="0"/>
              <w:ind w:left="100"/>
            </w:pPr>
            <w:r w:rsidRPr="00E030FC">
              <w:t>S5</w:t>
            </w:r>
          </w:p>
        </w:tc>
      </w:tr>
      <w:tr w:rsidR="001E41F3" w:rsidRPr="00E030FC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Work item code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490A318A" w:rsidR="001E41F3" w:rsidRPr="00E030FC" w:rsidRDefault="00567FE9">
            <w:pPr>
              <w:pStyle w:val="CRCoverPage"/>
              <w:spacing w:after="0"/>
              <w:ind w:left="100"/>
            </w:pPr>
            <w:r>
              <w:t>5GS_Ph1</w:t>
            </w:r>
            <w:r w:rsidR="006C3C89">
              <w:t>-DCH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E030F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E030FC" w:rsidRDefault="001E41F3">
            <w:pPr>
              <w:pStyle w:val="CRCoverPage"/>
              <w:spacing w:after="0"/>
              <w:jc w:val="right"/>
            </w:pPr>
            <w:r w:rsidRPr="00E030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2019-02-13</w:t>
            </w:r>
          </w:p>
        </w:tc>
      </w:tr>
      <w:tr w:rsidR="001E41F3" w:rsidRPr="00E030FC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E030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79EC82AE" w:rsidR="001E41F3" w:rsidRPr="00E030FC" w:rsidRDefault="00E64E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030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E030F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E030F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30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5EF681DC" w:rsidR="001E41F3" w:rsidRPr="00E030FC" w:rsidRDefault="00501FC4">
            <w:pPr>
              <w:pStyle w:val="CRCoverPage"/>
              <w:spacing w:after="0"/>
              <w:ind w:left="100"/>
            </w:pPr>
            <w:r w:rsidRPr="00E030FC">
              <w:t>Rel-1</w:t>
            </w:r>
            <w:r w:rsidR="006C3C89">
              <w:t>5</w:t>
            </w:r>
          </w:p>
        </w:tc>
      </w:tr>
      <w:tr w:rsidR="001E41F3" w:rsidRPr="00E030FC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E030F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categories:</w:t>
            </w:r>
            <w:r w:rsidRPr="00E030FC">
              <w:rPr>
                <w:b/>
                <w:i/>
                <w:sz w:val="18"/>
              </w:rPr>
              <w:br/>
            </w:r>
            <w:proofErr w:type="gramStart"/>
            <w:r w:rsidRPr="00E030FC">
              <w:rPr>
                <w:b/>
                <w:i/>
                <w:sz w:val="18"/>
              </w:rPr>
              <w:t>F</w:t>
            </w:r>
            <w:r w:rsidRPr="00E030FC">
              <w:rPr>
                <w:i/>
                <w:sz w:val="18"/>
              </w:rPr>
              <w:t xml:space="preserve">  (</w:t>
            </w:r>
            <w:proofErr w:type="gramEnd"/>
            <w:r w:rsidRPr="00E030FC">
              <w:rPr>
                <w:i/>
                <w:sz w:val="18"/>
              </w:rPr>
              <w:t>correction)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A</w:t>
            </w:r>
            <w:r w:rsidRPr="00E030FC">
              <w:rPr>
                <w:i/>
                <w:sz w:val="18"/>
              </w:rPr>
              <w:t xml:space="preserve">  (</w:t>
            </w:r>
            <w:r w:rsidR="00DE34CF" w:rsidRPr="00E030FC">
              <w:rPr>
                <w:i/>
                <w:sz w:val="18"/>
              </w:rPr>
              <w:t xml:space="preserve">mirror </w:t>
            </w:r>
            <w:r w:rsidRPr="00E030FC">
              <w:rPr>
                <w:i/>
                <w:sz w:val="18"/>
              </w:rPr>
              <w:t>correspond</w:t>
            </w:r>
            <w:r w:rsidR="00DE34CF" w:rsidRPr="00E030FC">
              <w:rPr>
                <w:i/>
                <w:sz w:val="18"/>
              </w:rPr>
              <w:t xml:space="preserve">ing </w:t>
            </w:r>
            <w:r w:rsidRPr="00E030FC">
              <w:rPr>
                <w:i/>
                <w:sz w:val="18"/>
              </w:rPr>
              <w:t xml:space="preserve">to a </w:t>
            </w:r>
            <w:r w:rsidR="00DE34CF" w:rsidRPr="00E030FC">
              <w:rPr>
                <w:i/>
                <w:sz w:val="18"/>
              </w:rPr>
              <w:t xml:space="preserve">change </w:t>
            </w:r>
            <w:r w:rsidRPr="00E030FC">
              <w:rPr>
                <w:i/>
                <w:sz w:val="18"/>
              </w:rPr>
              <w:t>in an earlier release)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B</w:t>
            </w:r>
            <w:r w:rsidRPr="00E030FC">
              <w:rPr>
                <w:i/>
                <w:sz w:val="18"/>
              </w:rPr>
              <w:t xml:space="preserve">  (addition of feature), 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C</w:t>
            </w:r>
            <w:r w:rsidRPr="00E030FC">
              <w:rPr>
                <w:i/>
                <w:sz w:val="18"/>
              </w:rPr>
              <w:t xml:space="preserve">  (functional modification of feature)</w:t>
            </w:r>
            <w:r w:rsidRPr="00E030FC">
              <w:rPr>
                <w:i/>
                <w:sz w:val="18"/>
              </w:rPr>
              <w:br/>
            </w:r>
            <w:r w:rsidRPr="00E030FC">
              <w:rPr>
                <w:b/>
                <w:i/>
                <w:sz w:val="18"/>
              </w:rPr>
              <w:t>D</w:t>
            </w:r>
            <w:r w:rsidRPr="00E030FC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E030FC" w:rsidRDefault="001E41F3">
            <w:pPr>
              <w:pStyle w:val="CRCoverPage"/>
            </w:pPr>
            <w:r w:rsidRPr="00E030FC">
              <w:rPr>
                <w:sz w:val="18"/>
              </w:rPr>
              <w:t>Detailed explanations of the above categories can</w:t>
            </w:r>
            <w:r w:rsidRPr="00E030FC">
              <w:rPr>
                <w:sz w:val="18"/>
              </w:rPr>
              <w:br/>
              <w:t xml:space="preserve">be found in 3GPP </w:t>
            </w:r>
            <w:hyperlink r:id="rId11" w:history="1">
              <w:r w:rsidRPr="00E030FC">
                <w:rPr>
                  <w:rStyle w:val="Hyperlink"/>
                  <w:sz w:val="18"/>
                </w:rPr>
                <w:t>TR 21.900</w:t>
              </w:r>
            </w:hyperlink>
            <w:r w:rsidRPr="00E030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E030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30FC">
              <w:rPr>
                <w:i/>
                <w:sz w:val="18"/>
              </w:rPr>
              <w:t xml:space="preserve">Use </w:t>
            </w:r>
            <w:r w:rsidRPr="00E030FC">
              <w:rPr>
                <w:i/>
                <w:sz w:val="18"/>
                <w:u w:val="single"/>
              </w:rPr>
              <w:t>one</w:t>
            </w:r>
            <w:r w:rsidRPr="00E030FC">
              <w:rPr>
                <w:i/>
                <w:sz w:val="18"/>
              </w:rPr>
              <w:t xml:space="preserve"> of the following releases:</w:t>
            </w:r>
            <w:r w:rsidRPr="00E030FC">
              <w:rPr>
                <w:i/>
                <w:sz w:val="18"/>
              </w:rPr>
              <w:br/>
              <w:t>Rel-8</w:t>
            </w:r>
            <w:r w:rsidRPr="00E030FC">
              <w:rPr>
                <w:i/>
                <w:sz w:val="18"/>
              </w:rPr>
              <w:tab/>
              <w:t>(Release 8)</w:t>
            </w:r>
            <w:r w:rsidR="007C2097" w:rsidRPr="00E030FC">
              <w:rPr>
                <w:i/>
                <w:sz w:val="18"/>
              </w:rPr>
              <w:br/>
              <w:t>Rel-9</w:t>
            </w:r>
            <w:r w:rsidR="007C2097" w:rsidRPr="00E030FC">
              <w:rPr>
                <w:i/>
                <w:sz w:val="18"/>
              </w:rPr>
              <w:tab/>
              <w:t>(Release 9)</w:t>
            </w:r>
            <w:r w:rsidR="009777D9" w:rsidRPr="00E030FC">
              <w:rPr>
                <w:i/>
                <w:sz w:val="18"/>
              </w:rPr>
              <w:br/>
              <w:t>Rel-10</w:t>
            </w:r>
            <w:r w:rsidR="009777D9" w:rsidRPr="00E030FC">
              <w:rPr>
                <w:i/>
                <w:sz w:val="18"/>
              </w:rPr>
              <w:tab/>
              <w:t>(Release 10)</w:t>
            </w:r>
            <w:r w:rsidR="000C038A" w:rsidRPr="00E030FC">
              <w:rPr>
                <w:i/>
                <w:sz w:val="18"/>
              </w:rPr>
              <w:br/>
              <w:t>Rel-11</w:t>
            </w:r>
            <w:r w:rsidR="000C038A" w:rsidRPr="00E030FC">
              <w:rPr>
                <w:i/>
                <w:sz w:val="18"/>
              </w:rPr>
              <w:tab/>
              <w:t>(Release 11)</w:t>
            </w:r>
            <w:r w:rsidR="000C038A" w:rsidRPr="00E030FC">
              <w:rPr>
                <w:i/>
                <w:sz w:val="18"/>
              </w:rPr>
              <w:br/>
              <w:t>Rel-12</w:t>
            </w:r>
            <w:r w:rsidR="000C038A" w:rsidRPr="00E030FC">
              <w:rPr>
                <w:i/>
                <w:sz w:val="18"/>
              </w:rPr>
              <w:tab/>
              <w:t>(Release 12)</w:t>
            </w:r>
            <w:r w:rsidR="0051580D" w:rsidRPr="00E030FC">
              <w:rPr>
                <w:i/>
                <w:sz w:val="18"/>
              </w:rPr>
              <w:br/>
            </w:r>
            <w:bookmarkStart w:id="2" w:name="OLE_LINK1"/>
            <w:r w:rsidR="0051580D" w:rsidRPr="00E030FC">
              <w:rPr>
                <w:i/>
                <w:sz w:val="18"/>
              </w:rPr>
              <w:t>Rel-13</w:t>
            </w:r>
            <w:r w:rsidR="0051580D" w:rsidRPr="00E030FC">
              <w:rPr>
                <w:i/>
                <w:sz w:val="18"/>
              </w:rPr>
              <w:tab/>
              <w:t>(Release 13)</w:t>
            </w:r>
            <w:bookmarkEnd w:id="2"/>
            <w:r w:rsidR="00BD6BB8" w:rsidRPr="00E030FC">
              <w:rPr>
                <w:i/>
                <w:sz w:val="18"/>
              </w:rPr>
              <w:br/>
              <w:t>Rel-14</w:t>
            </w:r>
            <w:r w:rsidR="00BD6BB8" w:rsidRPr="00E030FC">
              <w:rPr>
                <w:i/>
                <w:sz w:val="18"/>
              </w:rPr>
              <w:tab/>
              <w:t>(Release 14)</w:t>
            </w:r>
            <w:r w:rsidR="00E34898" w:rsidRPr="00E030FC">
              <w:rPr>
                <w:i/>
                <w:sz w:val="18"/>
              </w:rPr>
              <w:br/>
              <w:t>Rel-15</w:t>
            </w:r>
            <w:r w:rsidR="00E34898" w:rsidRPr="00E030FC">
              <w:rPr>
                <w:i/>
                <w:sz w:val="18"/>
              </w:rPr>
              <w:tab/>
              <w:t>(Release 15)</w:t>
            </w:r>
            <w:r w:rsidR="00E34898" w:rsidRPr="00E030FC">
              <w:rPr>
                <w:i/>
                <w:sz w:val="18"/>
              </w:rPr>
              <w:br/>
              <w:t>Rel-16</w:t>
            </w:r>
            <w:r w:rsidR="00E34898" w:rsidRPr="00E030FC">
              <w:rPr>
                <w:i/>
                <w:sz w:val="18"/>
              </w:rPr>
              <w:tab/>
              <w:t>(Release 16)</w:t>
            </w:r>
          </w:p>
        </w:tc>
      </w:tr>
      <w:tr w:rsidR="001E41F3" w:rsidRPr="00E030FC" w14:paraId="5022F8A8" w14:textId="77777777" w:rsidTr="00547111">
        <w:tc>
          <w:tcPr>
            <w:tcW w:w="1843" w:type="dxa"/>
          </w:tcPr>
          <w:p w14:paraId="17E7A7CD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153F4E52" w:rsidR="001E41F3" w:rsidRPr="00E030FC" w:rsidRDefault="00564C4D">
            <w:pPr>
              <w:pStyle w:val="CRCoverPage"/>
              <w:spacing w:after="0"/>
              <w:ind w:left="100"/>
            </w:pPr>
            <w:r w:rsidRPr="00E030FC">
              <w:t xml:space="preserve">The </w:t>
            </w:r>
            <w:r w:rsidR="009B6F1B" w:rsidRPr="00E030FC">
              <w:t xml:space="preserve">there is </w:t>
            </w:r>
            <w:r w:rsidR="0080351C" w:rsidRPr="00E030FC">
              <w:t xml:space="preserve">an error in the mapping </w:t>
            </w:r>
            <w:r w:rsidR="004244AC" w:rsidRPr="00E030FC">
              <w:t>of CDR Fields in the table, where the values seems to have be</w:t>
            </w:r>
            <w:r w:rsidR="002067BB" w:rsidRPr="00E030FC">
              <w:t>e</w:t>
            </w:r>
            <w:r w:rsidR="004244AC" w:rsidRPr="00E030FC">
              <w:t>n shifted</w:t>
            </w:r>
            <w:r w:rsidR="002067BB" w:rsidRPr="00E030FC">
              <w:t xml:space="preserve"> up.</w:t>
            </w:r>
          </w:p>
        </w:tc>
      </w:tr>
      <w:tr w:rsidR="001E41F3" w:rsidRPr="00E030FC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Summary of change</w:t>
            </w:r>
            <w:r w:rsidR="0051580D" w:rsidRPr="00E030F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071926B7" w:rsidR="001E41F3" w:rsidRPr="00E030FC" w:rsidRDefault="00955123">
            <w:pPr>
              <w:pStyle w:val="CRCoverPage"/>
              <w:spacing w:after="0"/>
              <w:ind w:left="100"/>
            </w:pPr>
            <w:r w:rsidRPr="00E030FC">
              <w:t xml:space="preserve">Correcting the </w:t>
            </w:r>
            <w:r w:rsidR="002067BB" w:rsidRPr="00E030FC">
              <w:t>mapping in the table</w:t>
            </w:r>
          </w:p>
        </w:tc>
      </w:tr>
      <w:tr w:rsidR="001E41F3" w:rsidRPr="00E030FC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716B3ED5" w:rsidR="001E41F3" w:rsidRPr="00E030FC" w:rsidRDefault="002067BB">
            <w:pPr>
              <w:pStyle w:val="CRCoverPage"/>
              <w:spacing w:after="0"/>
              <w:ind w:left="100"/>
            </w:pPr>
            <w:r w:rsidRPr="00E030FC">
              <w:t>Faulty</w:t>
            </w:r>
            <w:r w:rsidR="00955123" w:rsidRPr="00E030FC">
              <w:t xml:space="preserve"> </w:t>
            </w:r>
            <w:r w:rsidRPr="00E030FC">
              <w:t xml:space="preserve">mapping of </w:t>
            </w:r>
            <w:r w:rsidR="00287481" w:rsidRPr="00E030FC">
              <w:t>parameter</w:t>
            </w:r>
            <w:r w:rsidRPr="00E030FC">
              <w:t xml:space="preserve"> may </w:t>
            </w:r>
            <w:r w:rsidR="00287481" w:rsidRPr="00E030FC">
              <w:t>lead</w:t>
            </w:r>
            <w:r w:rsidRPr="00E030FC">
              <w:t xml:space="preserve"> to </w:t>
            </w:r>
            <w:r w:rsidR="00287481" w:rsidRPr="00E030FC">
              <w:t>faulty handling of the parameters.</w:t>
            </w:r>
          </w:p>
        </w:tc>
      </w:tr>
      <w:tr w:rsidR="001E41F3" w:rsidRPr="00E030FC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0E976220" w:rsidR="001E41F3" w:rsidRPr="00E030FC" w:rsidRDefault="00C75557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9441E6">
              <w:t>5.1.5.1.x (new)</w:t>
            </w:r>
          </w:p>
        </w:tc>
      </w:tr>
      <w:tr w:rsidR="001E41F3" w:rsidRPr="00E030FC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E030F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E030F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30FC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E030F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30FC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E030F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30FC">
              <w:t xml:space="preserve"> Other core specifications</w:t>
            </w:r>
            <w:r w:rsidRPr="00E030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 xml:space="preserve">TS/TR ... CR ... </w:t>
            </w:r>
          </w:p>
        </w:tc>
      </w:tr>
      <w:tr w:rsidR="001E41F3" w:rsidRPr="00E030FC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E030FC" w:rsidRDefault="00145D43">
            <w:pPr>
              <w:pStyle w:val="CRCoverPage"/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 xml:space="preserve">(show </w:t>
            </w:r>
            <w:r w:rsidR="00592D74" w:rsidRPr="00E030FC">
              <w:rPr>
                <w:b/>
                <w:i/>
              </w:rPr>
              <w:t xml:space="preserve">related </w:t>
            </w:r>
            <w:r w:rsidRPr="00E030FC">
              <w:rPr>
                <w:b/>
                <w:i/>
              </w:rPr>
              <w:t>CR</w:t>
            </w:r>
            <w:r w:rsidR="00592D74" w:rsidRPr="00E030FC">
              <w:rPr>
                <w:b/>
                <w:i/>
              </w:rPr>
              <w:t>s</w:t>
            </w:r>
            <w:r w:rsidRPr="00E030F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E030F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E030FC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30F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E030FC" w:rsidRDefault="001E41F3">
            <w:pPr>
              <w:pStyle w:val="CRCoverPage"/>
              <w:spacing w:after="0"/>
            </w:pPr>
            <w:r w:rsidRPr="00E030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E030FC" w:rsidRDefault="00145D43">
            <w:pPr>
              <w:pStyle w:val="CRCoverPage"/>
              <w:spacing w:after="0"/>
              <w:ind w:left="99"/>
            </w:pPr>
            <w:r w:rsidRPr="00E030FC">
              <w:t>TS</w:t>
            </w:r>
            <w:r w:rsidR="000A6394" w:rsidRPr="00E030FC">
              <w:t xml:space="preserve">/TR ... CR ... </w:t>
            </w:r>
          </w:p>
        </w:tc>
      </w:tr>
      <w:tr w:rsidR="001E41F3" w:rsidRPr="00E030FC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E030F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E030FC" w:rsidRDefault="001E41F3">
            <w:pPr>
              <w:pStyle w:val="CRCoverPage"/>
              <w:spacing w:after="0"/>
            </w:pPr>
          </w:p>
        </w:tc>
      </w:tr>
      <w:tr w:rsidR="001E41F3" w:rsidRPr="00E030FC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E030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30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0F1E070B" w:rsidR="001E41F3" w:rsidRPr="00E030FC" w:rsidRDefault="00C75557">
            <w:pPr>
              <w:pStyle w:val="CRCoverPage"/>
              <w:spacing w:after="0"/>
              <w:ind w:left="100"/>
            </w:pPr>
            <w:r>
              <w:t>5.1.5.1.x is t</w:t>
            </w:r>
            <w:r w:rsidR="009441E6">
              <w:t xml:space="preserve">o be introduced after </w:t>
            </w:r>
            <w:r w:rsidR="009441E6" w:rsidRPr="009441E6">
              <w:t>5.1.5.1.14</w:t>
            </w:r>
          </w:p>
        </w:tc>
      </w:tr>
    </w:tbl>
    <w:p w14:paraId="0E03ED43" w14:textId="77777777" w:rsidR="001E41F3" w:rsidRPr="00E030FC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E030FC" w:rsidRDefault="001E41F3">
      <w:pPr>
        <w:sectPr w:rsidR="001E41F3" w:rsidRPr="00E030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E030FC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CD630DA" w14:textId="77777777" w:rsidR="00586DF2" w:rsidRDefault="00586DF2" w:rsidP="00586DF2">
      <w:pPr>
        <w:pStyle w:val="Heading1"/>
      </w:pPr>
      <w:bookmarkStart w:id="6" w:name="_Toc532894255"/>
      <w:bookmarkStart w:id="7" w:name="_Toc515614010"/>
      <w:bookmarkStart w:id="8" w:name="_Toc533596676"/>
      <w:bookmarkEnd w:id="3"/>
      <w:bookmarkEnd w:id="4"/>
      <w:bookmarkEnd w:id="5"/>
      <w:r>
        <w:t>2</w:t>
      </w:r>
      <w:r>
        <w:tab/>
        <w:t>References</w:t>
      </w:r>
    </w:p>
    <w:p w14:paraId="401D1302" w14:textId="77777777" w:rsidR="00586DF2" w:rsidRDefault="00586DF2" w:rsidP="00586DF2">
      <w:r>
        <w:t>The following documents contain provisions which, through reference in this text, constitute provisions of the present document.</w:t>
      </w:r>
    </w:p>
    <w:p w14:paraId="366EF849" w14:textId="77777777" w:rsidR="00586DF2" w:rsidRPr="00A075AB" w:rsidRDefault="00586DF2" w:rsidP="00586DF2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5A37EA13" w14:textId="77777777" w:rsidR="00586DF2" w:rsidRPr="00A075AB" w:rsidRDefault="00586DF2" w:rsidP="00586DF2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2E1BC7C6" w14:textId="77777777" w:rsidR="00586DF2" w:rsidRPr="00A075AB" w:rsidRDefault="00586DF2" w:rsidP="00586DF2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7ACBCDD8" w14:textId="77777777" w:rsidR="00586DF2" w:rsidRDefault="00586DF2" w:rsidP="00586DF2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77A4CC47" w14:textId="77777777" w:rsidR="00586DF2" w:rsidRDefault="00586DF2" w:rsidP="00586DF2">
      <w:pPr>
        <w:pStyle w:val="EX"/>
      </w:pPr>
      <w:r>
        <w:t>[2] - [9]</w:t>
      </w:r>
      <w:r>
        <w:tab/>
        <w:t>Void.</w:t>
      </w:r>
    </w:p>
    <w:p w14:paraId="083DC6E4" w14:textId="77777777" w:rsidR="00586DF2" w:rsidRDefault="00586DF2" w:rsidP="00586DF2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4503DF7C" w14:textId="77777777" w:rsidR="00586DF2" w:rsidRDefault="00586DF2" w:rsidP="00586DF2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40A17CE7" w14:textId="77777777" w:rsidR="00586DF2" w:rsidRDefault="00586DF2" w:rsidP="00586DF2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0E417021" w14:textId="77777777" w:rsidR="00586DF2" w:rsidRDefault="00586DF2" w:rsidP="00586DF2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7F775D07" w14:textId="77777777" w:rsidR="00586DF2" w:rsidRDefault="00586DF2" w:rsidP="00586DF2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2138DAD8" w14:textId="77777777" w:rsidR="00586DF2" w:rsidRDefault="00586DF2" w:rsidP="00586DF2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1D304957" w14:textId="77777777" w:rsidR="00586DF2" w:rsidRDefault="00586DF2" w:rsidP="00586DF2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607A6346" w14:textId="77777777" w:rsidR="00586DF2" w:rsidRDefault="00586DF2" w:rsidP="00586DF2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23F5802" w14:textId="77777777" w:rsidR="00586DF2" w:rsidRDefault="00586DF2" w:rsidP="00586DF2">
      <w:pPr>
        <w:pStyle w:val="EX"/>
      </w:pPr>
      <w:r>
        <w:t>[21] - [29]</w:t>
      </w:r>
      <w:r>
        <w:tab/>
        <w:t>Void.</w:t>
      </w:r>
    </w:p>
    <w:p w14:paraId="63202DED" w14:textId="77777777" w:rsidR="00586DF2" w:rsidRDefault="00586DF2" w:rsidP="00586DF2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648EB7D5" w14:textId="77777777" w:rsidR="00586DF2" w:rsidRDefault="00586DF2" w:rsidP="00586DF2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522F654F" w14:textId="77777777" w:rsidR="00586DF2" w:rsidRDefault="00586DF2" w:rsidP="00586DF2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7F4E55FF" w14:textId="77777777" w:rsidR="00586DF2" w:rsidRDefault="00586DF2" w:rsidP="00586DF2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7B4610B8" w14:textId="77777777" w:rsidR="00586DF2" w:rsidRDefault="00586DF2" w:rsidP="00586DF2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9FC5110" w14:textId="77777777" w:rsidR="00586DF2" w:rsidRDefault="00586DF2" w:rsidP="00586DF2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6FBEB424" w14:textId="77777777" w:rsidR="00586DF2" w:rsidRDefault="00586DF2" w:rsidP="00586DF2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0211C769" w14:textId="77777777" w:rsidR="00586DF2" w:rsidRDefault="00586DF2" w:rsidP="00586DF2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7F1BC435" w14:textId="77777777" w:rsidR="00586DF2" w:rsidRDefault="00586DF2" w:rsidP="00586DF2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674326E1" w14:textId="77777777" w:rsidR="00586DF2" w:rsidRDefault="00586DF2" w:rsidP="00586DF2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16377FCD" w14:textId="77777777" w:rsidR="00586DF2" w:rsidRDefault="00586DF2" w:rsidP="00586DF2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6A2E8AD3" w14:textId="77777777" w:rsidR="00586DF2" w:rsidRDefault="00586DF2" w:rsidP="00586DF2">
      <w:pPr>
        <w:pStyle w:val="EX"/>
      </w:pPr>
      <w:r>
        <w:t>[41] - [49]</w:t>
      </w:r>
      <w:r>
        <w:tab/>
        <w:t>Void.</w:t>
      </w:r>
    </w:p>
    <w:p w14:paraId="1690B911" w14:textId="77777777" w:rsidR="00586DF2" w:rsidRDefault="00586DF2" w:rsidP="00586DF2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491870AE" w14:textId="77777777" w:rsidR="00586DF2" w:rsidRDefault="00586DF2" w:rsidP="00586DF2">
      <w:pPr>
        <w:pStyle w:val="EX"/>
      </w:pPr>
      <w:r>
        <w:t>[51]</w:t>
      </w:r>
      <w:r>
        <w:tab/>
        <w:t>Void.</w:t>
      </w:r>
    </w:p>
    <w:p w14:paraId="49A7A332" w14:textId="77777777" w:rsidR="00586DF2" w:rsidRDefault="00586DF2" w:rsidP="00586DF2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3F2C82CA" w14:textId="77777777" w:rsidR="00586DF2" w:rsidRDefault="00586DF2" w:rsidP="00586DF2">
      <w:pPr>
        <w:pStyle w:val="EX"/>
      </w:pPr>
      <w:r>
        <w:t>[53]- [99]</w:t>
      </w:r>
      <w:r>
        <w:tab/>
        <w:t>Void.</w:t>
      </w:r>
    </w:p>
    <w:p w14:paraId="29A2601E" w14:textId="77777777" w:rsidR="00586DF2" w:rsidRDefault="00586DF2" w:rsidP="00586DF2">
      <w:pPr>
        <w:pStyle w:val="EX"/>
      </w:pPr>
      <w:r>
        <w:t>[100]</w:t>
      </w:r>
      <w:r>
        <w:tab/>
        <w:t>3GPP TR 21.905: "Vocabulary for 3GPP Specifications".</w:t>
      </w:r>
    </w:p>
    <w:p w14:paraId="554E257B" w14:textId="77777777" w:rsidR="00586DF2" w:rsidRDefault="00586DF2" w:rsidP="00586DF2">
      <w:pPr>
        <w:pStyle w:val="EX"/>
      </w:pPr>
      <w:r>
        <w:t>[101]</w:t>
      </w:r>
      <w:r>
        <w:tab/>
        <w:t>3GPP TS 22.115: "Service aspects; Charging and billing".</w:t>
      </w:r>
    </w:p>
    <w:p w14:paraId="3200BD92" w14:textId="77777777" w:rsidR="00586DF2" w:rsidRDefault="00586DF2" w:rsidP="00586DF2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175545E" w14:textId="77777777" w:rsidR="00586DF2" w:rsidRDefault="00586DF2" w:rsidP="00586DF2">
      <w:pPr>
        <w:pStyle w:val="EX"/>
      </w:pPr>
      <w:r>
        <w:t>[103]</w:t>
      </w:r>
      <w:r>
        <w:tab/>
        <w:t>3GPP TS 22.004: "General on supplementary services".</w:t>
      </w:r>
    </w:p>
    <w:p w14:paraId="6D327B2E" w14:textId="77777777" w:rsidR="00586DF2" w:rsidRDefault="00586DF2" w:rsidP="00586DF2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44AC762B" w14:textId="77777777" w:rsidR="00586DF2" w:rsidRDefault="00586DF2" w:rsidP="00586DF2">
      <w:pPr>
        <w:pStyle w:val="EX"/>
      </w:pPr>
      <w:r>
        <w:t>[105] – [199]</w:t>
      </w:r>
      <w:r>
        <w:tab/>
        <w:t>void</w:t>
      </w:r>
    </w:p>
    <w:p w14:paraId="273E1D2C" w14:textId="77777777" w:rsidR="00586DF2" w:rsidRDefault="00586DF2" w:rsidP="00586DF2">
      <w:pPr>
        <w:pStyle w:val="EX"/>
      </w:pPr>
      <w:r>
        <w:t>[200]</w:t>
      </w:r>
      <w:r>
        <w:tab/>
        <w:t>3GPP TS 23.003: "Numbering, Addressing and Identification".</w:t>
      </w:r>
    </w:p>
    <w:p w14:paraId="14F1FAC0" w14:textId="77777777" w:rsidR="00586DF2" w:rsidRDefault="00586DF2" w:rsidP="00586DF2">
      <w:pPr>
        <w:pStyle w:val="EX"/>
      </w:pPr>
      <w:r>
        <w:t>[201]</w:t>
      </w:r>
      <w:r>
        <w:tab/>
        <w:t>3GPP TS 23.040: "Technical realization of Short Message Service (SMS)".</w:t>
      </w:r>
    </w:p>
    <w:p w14:paraId="222D6275" w14:textId="77777777" w:rsidR="00586DF2" w:rsidRDefault="00586DF2" w:rsidP="00586DF2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226D9A7" w14:textId="77777777" w:rsidR="00586DF2" w:rsidRDefault="00586DF2" w:rsidP="00586DF2">
      <w:pPr>
        <w:pStyle w:val="EX"/>
      </w:pPr>
      <w:r>
        <w:t>[203]</w:t>
      </w:r>
      <w:r>
        <w:tab/>
        <w:t>3GPP TS 23.203: "Policy and Charging control architecture".</w:t>
      </w:r>
    </w:p>
    <w:p w14:paraId="6778A984" w14:textId="77777777" w:rsidR="00586DF2" w:rsidRDefault="00586DF2" w:rsidP="00586DF2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1B0C2298" w14:textId="77777777" w:rsidR="00586DF2" w:rsidRDefault="00586DF2" w:rsidP="00586DF2">
      <w:pPr>
        <w:pStyle w:val="EX"/>
      </w:pPr>
      <w:r>
        <w:t>[205]</w:t>
      </w:r>
      <w:r>
        <w:tab/>
        <w:t>Void.</w:t>
      </w:r>
    </w:p>
    <w:p w14:paraId="3B97DB70" w14:textId="77777777" w:rsidR="00586DF2" w:rsidRDefault="00586DF2" w:rsidP="00586DF2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4BCA36B2" w14:textId="77777777" w:rsidR="00586DF2" w:rsidRDefault="00586DF2" w:rsidP="00586DF2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27A130CB" w14:textId="77777777" w:rsidR="00586DF2" w:rsidRDefault="00586DF2" w:rsidP="00586DF2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6DD9A553" w14:textId="77777777" w:rsidR="00586DF2" w:rsidRDefault="00586DF2" w:rsidP="00586DF2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51A8493A" w14:textId="77777777" w:rsidR="00586DF2" w:rsidRDefault="00586DF2" w:rsidP="00586DF2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00E1B73" w14:textId="77777777" w:rsidR="00586DF2" w:rsidRDefault="00586DF2" w:rsidP="00586DF2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783FDB66" w14:textId="77777777" w:rsidR="00586DF2" w:rsidRDefault="00586DF2" w:rsidP="00586DF2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44D0C2FA" w14:textId="77777777" w:rsidR="00586DF2" w:rsidRDefault="00586DF2" w:rsidP="00586DF2">
      <w:pPr>
        <w:pStyle w:val="EX"/>
      </w:pPr>
      <w:r>
        <w:lastRenderedPageBreak/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17D4D274" w14:textId="77777777" w:rsidR="00586DF2" w:rsidRPr="00926357" w:rsidRDefault="00586DF2" w:rsidP="00586DF2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5A9A799D" w14:textId="77777777" w:rsidR="00586DF2" w:rsidRDefault="00586DF2" w:rsidP="00586DF2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73387531" w14:textId="77777777" w:rsidR="00586DF2" w:rsidRDefault="00586DF2" w:rsidP="00586DF2">
      <w:pPr>
        <w:pStyle w:val="EX"/>
      </w:pPr>
      <w:r>
        <w:t>[216]</w:t>
      </w:r>
      <w:r>
        <w:tab/>
        <w:t xml:space="preserve">3GPP TS 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57F4CDFD" w14:textId="77777777" w:rsidR="00586DF2" w:rsidRDefault="00586DF2" w:rsidP="00586DF2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658F400B" w14:textId="77777777" w:rsidR="00586DF2" w:rsidRDefault="00586DF2" w:rsidP="00586DF2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4398DDBB" w14:textId="77777777" w:rsidR="00586DF2" w:rsidRDefault="00586DF2" w:rsidP="00586DF2">
      <w:pPr>
        <w:pStyle w:val="EX"/>
      </w:pPr>
      <w:r>
        <w:t>[219]</w:t>
      </w:r>
      <w:r>
        <w:tab/>
        <w:t>3GPP TS 29.207: "Policy control over Go interface".</w:t>
      </w:r>
    </w:p>
    <w:p w14:paraId="5A7F32D0" w14:textId="77777777" w:rsidR="00586DF2" w:rsidRDefault="00586DF2" w:rsidP="00586DF2">
      <w:pPr>
        <w:pStyle w:val="EX"/>
      </w:pPr>
      <w:r>
        <w:t>[220]</w:t>
      </w:r>
      <w:r>
        <w:tab/>
        <w:t xml:space="preserve">3GPP TS 29.212: "Policy and Charging control over </w:t>
      </w:r>
      <w:proofErr w:type="spellStart"/>
      <w:r>
        <w:t>Gx</w:t>
      </w:r>
      <w:proofErr w:type="spellEnd"/>
      <w:r>
        <w:t xml:space="preserve"> reference point". </w:t>
      </w:r>
    </w:p>
    <w:p w14:paraId="5CCD3445" w14:textId="77777777" w:rsidR="00586DF2" w:rsidRDefault="00586DF2" w:rsidP="00586DF2">
      <w:pPr>
        <w:pStyle w:val="EX"/>
      </w:pPr>
      <w:r>
        <w:t>[221]</w:t>
      </w:r>
      <w:r>
        <w:tab/>
        <w:t>3GPP TS 29.214: "Policy and Charging Control; Reference points".</w:t>
      </w:r>
    </w:p>
    <w:p w14:paraId="475B2BAF" w14:textId="77777777" w:rsidR="00586DF2" w:rsidRDefault="00586DF2" w:rsidP="00586DF2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0FA7B2A4" w14:textId="77777777" w:rsidR="00586DF2" w:rsidRDefault="00586DF2" w:rsidP="00586DF2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2F7CFDCB" w14:textId="77777777" w:rsidR="00586DF2" w:rsidRDefault="00586DF2" w:rsidP="00586DF2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 xml:space="preserve">3GPP TS 29.275: " Proxy Mobile IPv6 (PMIPv6) based Mobility and Tunnelling </w:t>
      </w:r>
      <w:proofErr w:type="gramStart"/>
      <w:r>
        <w:rPr>
          <w:lang w:bidi="ar-IQ"/>
        </w:rPr>
        <w:t xml:space="preserve">protocols;   </w:t>
      </w:r>
      <w:proofErr w:type="gramEnd"/>
      <w:r>
        <w:rPr>
          <w:lang w:bidi="ar-IQ"/>
        </w:rPr>
        <w:t xml:space="preserve"> Stage 3</w:t>
      </w:r>
      <w:r>
        <w:t>".</w:t>
      </w:r>
    </w:p>
    <w:p w14:paraId="692121C5" w14:textId="77777777" w:rsidR="00586DF2" w:rsidRDefault="00586DF2" w:rsidP="00586DF2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37197848" w14:textId="77777777" w:rsidR="00586DF2" w:rsidRDefault="00586DF2" w:rsidP="00586DF2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67282358" w14:textId="77777777" w:rsidR="00586DF2" w:rsidRPr="00046BE2" w:rsidRDefault="00586DF2" w:rsidP="00586DF2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</w:t>
      </w:r>
      <w:proofErr w:type="gramStart"/>
      <w:r w:rsidRPr="00046BE2">
        <w:rPr>
          <w:lang w:val="fr-FR"/>
        </w:rPr>
        <w:t>);</w:t>
      </w:r>
      <w:proofErr w:type="gramEnd"/>
      <w:r w:rsidRPr="00046BE2">
        <w:rPr>
          <w:lang w:val="fr-FR"/>
        </w:rPr>
        <w:t xml:space="preserve"> Base Station System Application Part LCS Extension (BSSAP-LE)".</w:t>
      </w:r>
    </w:p>
    <w:p w14:paraId="09E0C1DC" w14:textId="77777777" w:rsidR="00586DF2" w:rsidRDefault="00586DF2" w:rsidP="00586DF2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0E79D510" w14:textId="77777777" w:rsidR="00586DF2" w:rsidRDefault="00586DF2" w:rsidP="00586DF2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72EF8CDE" w14:textId="77777777" w:rsidR="00586DF2" w:rsidRDefault="00586DF2" w:rsidP="00586DF2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6AFC1A7B" w14:textId="77777777" w:rsidR="00586DF2" w:rsidRDefault="00586DF2" w:rsidP="00586DF2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6490C802" w14:textId="77777777" w:rsidR="00586DF2" w:rsidRDefault="00586DF2" w:rsidP="00586DF2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7FF97A1D" w14:textId="00A3FEB2" w:rsidR="00417DAD" w:rsidRDefault="00586DF2" w:rsidP="00586DF2">
      <w:pPr>
        <w:pStyle w:val="EX"/>
        <w:rPr>
          <w:ins w:id="9" w:author="Ericsson User 2" w:date="2019-02-15T14:59:00Z"/>
        </w:rPr>
      </w:pPr>
      <w:r>
        <w:t>[233]</w:t>
      </w:r>
      <w:ins w:id="10" w:author="Ericsson User 2" w:date="2019-02-15T14:59:00Z">
        <w:r w:rsidR="00417DAD">
          <w:tab/>
        </w:r>
      </w:ins>
      <w:ins w:id="11" w:author="Ericsson User 2" w:date="2019-02-15T15:01:00Z">
        <w:r w:rsidR="000838E8" w:rsidRPr="00BD6F46">
          <w:t xml:space="preserve">3GPP TS </w:t>
        </w:r>
        <w:r w:rsidR="000838E8" w:rsidRPr="00BD6F46">
          <w:rPr>
            <w:lang w:eastAsia="zh-CN"/>
          </w:rPr>
          <w:t>29.571</w:t>
        </w:r>
        <w:r w:rsidR="000838E8" w:rsidRPr="00BD6F46">
          <w:t>: "</w:t>
        </w:r>
        <w:r w:rsidR="000838E8" w:rsidRPr="00BD6F46">
          <w:rPr>
            <w:lang w:eastAsia="zh-CN"/>
          </w:rPr>
          <w:t>5G System; Common Data Types for Service Based Interfaces; Stage 3</w:t>
        </w:r>
        <w:r w:rsidR="000838E8" w:rsidRPr="00BD6F46">
          <w:t>".</w:t>
        </w:r>
      </w:ins>
    </w:p>
    <w:p w14:paraId="2155E126" w14:textId="20E6D73E" w:rsidR="00586DF2" w:rsidRDefault="00586DF2" w:rsidP="00586DF2">
      <w:pPr>
        <w:pStyle w:val="EX"/>
        <w:rPr>
          <w:lang w:eastAsia="zh-CN"/>
        </w:rPr>
      </w:pPr>
      <w:del w:id="12" w:author="Ericsson User 2" w:date="2019-02-15T14:59:00Z">
        <w:r w:rsidDel="00417DAD">
          <w:delText xml:space="preserve"> - </w:delText>
        </w:r>
      </w:del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76AB4246" w14:textId="77777777" w:rsidR="00586DF2" w:rsidRPr="002F7306" w:rsidRDefault="00586DF2" w:rsidP="00586DF2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231A5E9C" w14:textId="77777777" w:rsidR="00586DF2" w:rsidRDefault="00586DF2" w:rsidP="00586DF2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45AC3ECB" w14:textId="77777777" w:rsidR="00586DF2" w:rsidRDefault="00586DF2" w:rsidP="00586DF2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BF1CD74" w14:textId="77777777" w:rsidR="00586DF2" w:rsidRDefault="00586DF2" w:rsidP="00586DF2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0663E7EF" w14:textId="77777777" w:rsidR="00586DF2" w:rsidRDefault="00586DF2" w:rsidP="00586DF2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41C57AFD" w14:textId="77777777" w:rsidR="00586DF2" w:rsidRDefault="00586DF2" w:rsidP="00586DF2">
      <w:pPr>
        <w:pStyle w:val="EX"/>
      </w:pPr>
      <w:r>
        <w:lastRenderedPageBreak/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00C1A78" w14:textId="77777777" w:rsidR="00586DF2" w:rsidRDefault="00586DF2" w:rsidP="00586DF2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7B605045" w14:textId="77777777" w:rsidR="00586DF2" w:rsidRDefault="00586DF2" w:rsidP="00586DF2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8F46FBD" w14:textId="77777777" w:rsidR="00586DF2" w:rsidRDefault="00586DF2" w:rsidP="00586DF2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146F6521" w14:textId="77777777" w:rsidR="00586DF2" w:rsidRDefault="00586DF2" w:rsidP="00586DF2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108750B3" w14:textId="77777777" w:rsidR="00586DF2" w:rsidRDefault="00586DF2" w:rsidP="00586DF2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322F8EDD" w14:textId="77777777" w:rsidR="00586DF2" w:rsidRDefault="00586DF2" w:rsidP="00586DF2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658871B9" w14:textId="77777777" w:rsidR="00586DF2" w:rsidRPr="00A46E8E" w:rsidRDefault="00586DF2" w:rsidP="00586DF2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3E7FC450" w14:textId="77777777" w:rsidR="00586DF2" w:rsidRDefault="00586DF2" w:rsidP="00586DF2">
      <w:pPr>
        <w:pStyle w:val="EX"/>
      </w:pPr>
      <w:r>
        <w:t xml:space="preserve">[250] - [299] </w:t>
      </w:r>
      <w:r>
        <w:tab/>
        <w:t>void</w:t>
      </w:r>
    </w:p>
    <w:p w14:paraId="469AFF70" w14:textId="77777777" w:rsidR="00586DF2" w:rsidRDefault="00586DF2" w:rsidP="00586DF2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43464560" w14:textId="77777777" w:rsidR="00586DF2" w:rsidRDefault="00586DF2" w:rsidP="00586DF2">
      <w:pPr>
        <w:pStyle w:val="EX"/>
      </w:pPr>
      <w:r>
        <w:t>[301]</w:t>
      </w:r>
      <w:r>
        <w:tab/>
        <w:t xml:space="preserve">ITU-T Recommendation X.690 | ISO/IEC 8825-1: "Information technology - 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(DER)".</w:t>
      </w:r>
    </w:p>
    <w:p w14:paraId="79E05DF8" w14:textId="77777777" w:rsidR="00586DF2" w:rsidRDefault="00586DF2" w:rsidP="00586DF2">
      <w:pPr>
        <w:pStyle w:val="EX"/>
      </w:pPr>
      <w:r>
        <w:t>[302]</w:t>
      </w:r>
      <w:r>
        <w:tab/>
        <w:t xml:space="preserve">ITU-T Recommendation X.691 | ISO/IEC 8825-2: "Information technology - ASN.1 encoding </w:t>
      </w:r>
      <w:proofErr w:type="gramStart"/>
      <w:r>
        <w:t>rules</w:t>
      </w:r>
      <w:proofErr w:type="gramEnd"/>
      <w:r>
        <w:t>: Specification of Packed Encoding Rules (PER)".</w:t>
      </w:r>
    </w:p>
    <w:p w14:paraId="2F81FB17" w14:textId="77777777" w:rsidR="00586DF2" w:rsidRDefault="00586DF2" w:rsidP="00586DF2">
      <w:pPr>
        <w:pStyle w:val="EX"/>
        <w:rPr>
          <w:i/>
        </w:rPr>
      </w:pPr>
      <w:r>
        <w:t>[303]</w:t>
      </w:r>
      <w:r>
        <w:tab/>
        <w:t xml:space="preserve">ITU-T Recommendation X.693 | ISO/IEC 8825-4: "Information technology - ASN.1 encoding </w:t>
      </w:r>
      <w:proofErr w:type="gramStart"/>
      <w:r>
        <w:t>rules</w:t>
      </w:r>
      <w:proofErr w:type="gramEnd"/>
      <w:r>
        <w:t>:</w:t>
      </w:r>
      <w:r>
        <w:rPr>
          <w:bCs/>
        </w:rPr>
        <w:t xml:space="preserve"> XML encoding rules (XER)".</w:t>
      </w:r>
    </w:p>
    <w:p w14:paraId="288A6EE8" w14:textId="77777777" w:rsidR="00586DF2" w:rsidRPr="00926357" w:rsidRDefault="00586DF2" w:rsidP="00586DF2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61CD940B" w14:textId="77777777" w:rsidR="00586DF2" w:rsidRPr="00926357" w:rsidRDefault="00586DF2" w:rsidP="00586DF2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26B55B11" w14:textId="77777777" w:rsidR="00586DF2" w:rsidRPr="00826FDF" w:rsidRDefault="00586DF2" w:rsidP="00586DF2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16735253" w14:textId="77777777" w:rsidR="00586DF2" w:rsidRPr="00046BE2" w:rsidRDefault="00586DF2" w:rsidP="00586DF2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612A0800" w14:textId="77777777" w:rsidR="00586DF2" w:rsidRPr="00826FDF" w:rsidRDefault="00586DF2" w:rsidP="00586DF2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2481DDA4" w14:textId="77777777" w:rsidR="00586DF2" w:rsidRPr="00826FDF" w:rsidRDefault="00586DF2" w:rsidP="00586DF2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252096CD" w14:textId="77777777" w:rsidR="00586DF2" w:rsidRPr="00826FDF" w:rsidRDefault="00586DF2" w:rsidP="00586DF2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6E45EF1E" w14:textId="77777777" w:rsidR="00586DF2" w:rsidRPr="00826FDF" w:rsidRDefault="00586DF2" w:rsidP="00586DF2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0BF33807" w14:textId="77777777" w:rsidR="00586DF2" w:rsidRDefault="00586DF2" w:rsidP="00586DF2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0CB92E33" w14:textId="77777777" w:rsidR="00586DF2" w:rsidRDefault="00586DF2" w:rsidP="00586DF2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372E2335" w14:textId="77777777" w:rsidR="00586DF2" w:rsidRDefault="00586DF2" w:rsidP="00586DF2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0098971" w14:textId="77777777" w:rsidR="00586DF2" w:rsidRDefault="00586DF2" w:rsidP="00586DF2">
      <w:pPr>
        <w:pStyle w:val="EX"/>
      </w:pPr>
      <w:bookmarkStart w:id="13" w:name="_Hlk524947997"/>
      <w:r>
        <w:lastRenderedPageBreak/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3"/>
    <w:p w14:paraId="08EA57B8" w14:textId="77777777" w:rsidR="00586DF2" w:rsidRDefault="00586DF2" w:rsidP="00586DF2">
      <w:pPr>
        <w:pStyle w:val="EX"/>
      </w:pPr>
      <w:r>
        <w:t>[316] – [399]</w:t>
      </w:r>
      <w:r>
        <w:tab/>
        <w:t>void</w:t>
      </w:r>
    </w:p>
    <w:p w14:paraId="2133F302" w14:textId="77777777" w:rsidR="00586DF2" w:rsidRDefault="00586DF2" w:rsidP="00586DF2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60FE4798" w14:textId="77777777" w:rsidR="00586DF2" w:rsidRDefault="00586DF2" w:rsidP="00586DF2">
      <w:pPr>
        <w:pStyle w:val="EX"/>
      </w:pPr>
      <w:r>
        <w:t>[401]</w:t>
      </w:r>
      <w:r>
        <w:tab/>
        <w:t>IETF RFC 3261(2002): "SIP: Session Initiation Protocol".</w:t>
      </w:r>
    </w:p>
    <w:p w14:paraId="160D7EDE" w14:textId="77777777" w:rsidR="00586DF2" w:rsidRDefault="00586DF2" w:rsidP="00586DF2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1EC8CCAA" w14:textId="77777777" w:rsidR="00586DF2" w:rsidRDefault="00586DF2" w:rsidP="00586DF2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18604A36" w14:textId="77777777" w:rsidR="00586DF2" w:rsidRDefault="00586DF2" w:rsidP="00586DF2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410BB2CA" w14:textId="77777777" w:rsidR="00586DF2" w:rsidRDefault="00586DF2" w:rsidP="00586DF2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78D6B98F" w14:textId="77777777" w:rsidR="00586DF2" w:rsidRPr="00046BE2" w:rsidRDefault="00586DF2" w:rsidP="00586DF2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60999C68" w14:textId="77777777" w:rsidR="00586DF2" w:rsidRDefault="00586DF2" w:rsidP="00586DF2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00122C8F" w14:textId="77777777" w:rsidR="00586DF2" w:rsidRDefault="00586DF2" w:rsidP="00586DF2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4441734" w14:textId="77777777" w:rsidR="00586DF2" w:rsidRDefault="00586DF2" w:rsidP="00586DF2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533B1B01" w14:textId="77777777" w:rsidR="00586DF2" w:rsidRDefault="00586DF2" w:rsidP="00586DF2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1D87D92C" w14:textId="77777777" w:rsidR="00586DF2" w:rsidRDefault="00586DF2" w:rsidP="00586DF2">
      <w:pPr>
        <w:pStyle w:val="EX"/>
      </w:pPr>
      <w:r>
        <w:t>[411] – [600]</w:t>
      </w:r>
      <w:r>
        <w:tab/>
        <w:t>void</w:t>
      </w:r>
    </w:p>
    <w:p w14:paraId="7FA31E5C" w14:textId="77777777" w:rsidR="00586DF2" w:rsidRDefault="00586DF2" w:rsidP="00586DF2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6DF2" w:rsidRPr="00E030FC" w14:paraId="73468EA1" w14:textId="77777777" w:rsidTr="00B833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A807F8" w14:textId="6CB9EF79" w:rsidR="00586DF2" w:rsidRPr="00E030FC" w:rsidRDefault="00586DF2" w:rsidP="00B833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05BD92" w14:textId="0C87EABC" w:rsidR="003C2597" w:rsidRDefault="003C2597" w:rsidP="003C2597">
      <w:pPr>
        <w:pStyle w:val="Heading5"/>
        <w:rPr>
          <w:ins w:id="14" w:author="Ericsson User 2" w:date="2019-02-15T14:44:00Z"/>
        </w:rPr>
      </w:pPr>
      <w:ins w:id="15" w:author="Ericsson User 2" w:date="2019-02-15T14:44:00Z">
        <w:r>
          <w:t>5.1.</w:t>
        </w:r>
      </w:ins>
      <w:ins w:id="16" w:author="Ericsson User 2" w:date="2019-02-15T14:47:00Z">
        <w:r w:rsidR="00F605BF">
          <w:t>5</w:t>
        </w:r>
      </w:ins>
      <w:ins w:id="17" w:author="Ericsson User 2" w:date="2019-02-15T14:44:00Z">
        <w:r>
          <w:t>.</w:t>
        </w:r>
      </w:ins>
      <w:ins w:id="18" w:author="Ericsson User 2" w:date="2019-02-15T14:47:00Z">
        <w:r w:rsidR="00F605BF">
          <w:t>1</w:t>
        </w:r>
      </w:ins>
      <w:ins w:id="19" w:author="Ericsson User 2" w:date="2019-02-15T14:44:00Z">
        <w:r>
          <w:t>.</w:t>
        </w:r>
      </w:ins>
      <w:ins w:id="20" w:author="Ericsson User 2" w:date="2019-02-15T14:47:00Z">
        <w:r w:rsidR="00F605BF">
          <w:t>x</w:t>
        </w:r>
      </w:ins>
      <w:ins w:id="21" w:author="Ericsson User 2" w:date="2019-02-15T14:44:00Z">
        <w:r>
          <w:tab/>
          <w:t>User Location Information</w:t>
        </w:r>
        <w:bookmarkEnd w:id="6"/>
      </w:ins>
    </w:p>
    <w:p w14:paraId="33CC6527" w14:textId="51D2FB99" w:rsidR="003C2597" w:rsidRDefault="003C2597" w:rsidP="00942545">
      <w:pPr>
        <w:rPr>
          <w:ins w:id="22" w:author="Ericsson User 2" w:date="2019-02-15T14:44:00Z"/>
          <w:lang w:bidi="ar-IQ"/>
        </w:rPr>
      </w:pPr>
      <w:ins w:id="23" w:author="Ericsson User 2" w:date="2019-02-15T14:44:00Z">
        <w:r>
          <w:t xml:space="preserve">This field contains the User Location as described in </w:t>
        </w:r>
        <w:r>
          <w:rPr>
            <w:lang w:bidi="ar-IQ"/>
          </w:rPr>
          <w:tab/>
          <w:t>TS 29.</w:t>
        </w:r>
      </w:ins>
      <w:ins w:id="24" w:author="Ericsson User 2" w:date="2019-02-15T14:57:00Z">
        <w:r w:rsidR="00244CF2">
          <w:rPr>
            <w:lang w:bidi="ar-IQ"/>
          </w:rPr>
          <w:t>57</w:t>
        </w:r>
      </w:ins>
      <w:ins w:id="25" w:author="Ericsson User 2" w:date="2019-02-15T15:01:00Z">
        <w:r w:rsidR="00942545">
          <w:rPr>
            <w:lang w:bidi="ar-IQ"/>
          </w:rPr>
          <w:t>1</w:t>
        </w:r>
      </w:ins>
      <w:ins w:id="26" w:author="Ericsson User 2" w:date="2019-02-15T14:44:00Z">
        <w:r>
          <w:rPr>
            <w:lang w:bidi="ar-IQ"/>
          </w:rPr>
          <w:t xml:space="preserve"> [2</w:t>
        </w:r>
      </w:ins>
      <w:ins w:id="27" w:author="Ericsson User 2" w:date="2019-02-15T15:02:00Z">
        <w:r w:rsidR="00942545">
          <w:rPr>
            <w:lang w:bidi="ar-IQ"/>
          </w:rPr>
          <w:t>33</w:t>
        </w:r>
      </w:ins>
      <w:ins w:id="28" w:author="Ericsson User 2" w:date="2019-02-15T14:44:00Z">
        <w:r>
          <w:rPr>
            <w:lang w:bidi="ar-IQ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E030FC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E030FC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30F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E030FC" w:rsidRDefault="001E41F3"/>
    <w:sectPr w:rsidR="001E41F3" w:rsidRPr="00E030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2184" w14:textId="77777777" w:rsidR="00FC0DCB" w:rsidRDefault="00FC0DCB">
      <w:r>
        <w:separator/>
      </w:r>
    </w:p>
  </w:endnote>
  <w:endnote w:type="continuationSeparator" w:id="0">
    <w:p w14:paraId="1AAF2C37" w14:textId="77777777" w:rsidR="00FC0DCB" w:rsidRDefault="00FC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9ED1" w14:textId="77777777" w:rsidR="00FC0DCB" w:rsidRDefault="00FC0DCB">
      <w:r>
        <w:separator/>
      </w:r>
    </w:p>
  </w:footnote>
  <w:footnote w:type="continuationSeparator" w:id="0">
    <w:p w14:paraId="126669C7" w14:textId="77777777" w:rsidR="00FC0DCB" w:rsidRDefault="00FC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8F7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8F7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838E8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388"/>
    <w:rsid w:val="001F588F"/>
    <w:rsid w:val="001F6C03"/>
    <w:rsid w:val="00200DE4"/>
    <w:rsid w:val="002067BB"/>
    <w:rsid w:val="0023069B"/>
    <w:rsid w:val="00244CF2"/>
    <w:rsid w:val="0026004D"/>
    <w:rsid w:val="002640DD"/>
    <w:rsid w:val="00275D12"/>
    <w:rsid w:val="00284FEB"/>
    <w:rsid w:val="002860C4"/>
    <w:rsid w:val="00287481"/>
    <w:rsid w:val="002B5741"/>
    <w:rsid w:val="002C1709"/>
    <w:rsid w:val="00305409"/>
    <w:rsid w:val="00322D37"/>
    <w:rsid w:val="003271C5"/>
    <w:rsid w:val="00340467"/>
    <w:rsid w:val="00345D8B"/>
    <w:rsid w:val="003609EF"/>
    <w:rsid w:val="0036231A"/>
    <w:rsid w:val="003671B4"/>
    <w:rsid w:val="00374DD4"/>
    <w:rsid w:val="0037797B"/>
    <w:rsid w:val="00392731"/>
    <w:rsid w:val="003C2597"/>
    <w:rsid w:val="003C2F6C"/>
    <w:rsid w:val="003E1A36"/>
    <w:rsid w:val="003F278D"/>
    <w:rsid w:val="00410371"/>
    <w:rsid w:val="00417DAD"/>
    <w:rsid w:val="004242F1"/>
    <w:rsid w:val="0042444C"/>
    <w:rsid w:val="004244AC"/>
    <w:rsid w:val="004348A5"/>
    <w:rsid w:val="004433AD"/>
    <w:rsid w:val="00482204"/>
    <w:rsid w:val="00486168"/>
    <w:rsid w:val="004A1D31"/>
    <w:rsid w:val="004B75B7"/>
    <w:rsid w:val="004C754F"/>
    <w:rsid w:val="004E6671"/>
    <w:rsid w:val="00501FC4"/>
    <w:rsid w:val="0051580D"/>
    <w:rsid w:val="00520514"/>
    <w:rsid w:val="00524037"/>
    <w:rsid w:val="00547111"/>
    <w:rsid w:val="00564C4D"/>
    <w:rsid w:val="00567FE9"/>
    <w:rsid w:val="00586DF2"/>
    <w:rsid w:val="0059072F"/>
    <w:rsid w:val="00592D74"/>
    <w:rsid w:val="005D1256"/>
    <w:rsid w:val="005E2C44"/>
    <w:rsid w:val="00606254"/>
    <w:rsid w:val="00621188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46FB"/>
    <w:rsid w:val="006C3C89"/>
    <w:rsid w:val="006D0E6D"/>
    <w:rsid w:val="006E21FB"/>
    <w:rsid w:val="007079A8"/>
    <w:rsid w:val="00713D67"/>
    <w:rsid w:val="00721A3D"/>
    <w:rsid w:val="007505E8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351C"/>
    <w:rsid w:val="008040A8"/>
    <w:rsid w:val="0082204E"/>
    <w:rsid w:val="008279FA"/>
    <w:rsid w:val="00832867"/>
    <w:rsid w:val="008626E7"/>
    <w:rsid w:val="008663F4"/>
    <w:rsid w:val="00870EE7"/>
    <w:rsid w:val="008A45A6"/>
    <w:rsid w:val="008B0807"/>
    <w:rsid w:val="008C6377"/>
    <w:rsid w:val="008F686C"/>
    <w:rsid w:val="008F7030"/>
    <w:rsid w:val="0090453F"/>
    <w:rsid w:val="009148DE"/>
    <w:rsid w:val="00934920"/>
    <w:rsid w:val="00941603"/>
    <w:rsid w:val="00942545"/>
    <w:rsid w:val="009441E6"/>
    <w:rsid w:val="00955123"/>
    <w:rsid w:val="0096073D"/>
    <w:rsid w:val="009777D9"/>
    <w:rsid w:val="00991B88"/>
    <w:rsid w:val="009A0C72"/>
    <w:rsid w:val="009A5753"/>
    <w:rsid w:val="009A579D"/>
    <w:rsid w:val="009B6F1B"/>
    <w:rsid w:val="009D2E9E"/>
    <w:rsid w:val="009E24FF"/>
    <w:rsid w:val="009E3297"/>
    <w:rsid w:val="009F734F"/>
    <w:rsid w:val="00A246B6"/>
    <w:rsid w:val="00A47E70"/>
    <w:rsid w:val="00A50CF0"/>
    <w:rsid w:val="00A566D0"/>
    <w:rsid w:val="00A7671C"/>
    <w:rsid w:val="00AA0395"/>
    <w:rsid w:val="00AA2CBC"/>
    <w:rsid w:val="00AB0A09"/>
    <w:rsid w:val="00AC5820"/>
    <w:rsid w:val="00AD1CD8"/>
    <w:rsid w:val="00AF3B52"/>
    <w:rsid w:val="00B028AB"/>
    <w:rsid w:val="00B258BB"/>
    <w:rsid w:val="00B34970"/>
    <w:rsid w:val="00B42A59"/>
    <w:rsid w:val="00B67B97"/>
    <w:rsid w:val="00B8648E"/>
    <w:rsid w:val="00B87E71"/>
    <w:rsid w:val="00B90E26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43E86"/>
    <w:rsid w:val="00C66BA2"/>
    <w:rsid w:val="00C75557"/>
    <w:rsid w:val="00C822FB"/>
    <w:rsid w:val="00C95985"/>
    <w:rsid w:val="00CC5026"/>
    <w:rsid w:val="00CC68D0"/>
    <w:rsid w:val="00CC6FA5"/>
    <w:rsid w:val="00CD6E2E"/>
    <w:rsid w:val="00CF54C8"/>
    <w:rsid w:val="00D03F9A"/>
    <w:rsid w:val="00D06D51"/>
    <w:rsid w:val="00D06D7E"/>
    <w:rsid w:val="00D16B3E"/>
    <w:rsid w:val="00D24991"/>
    <w:rsid w:val="00D50255"/>
    <w:rsid w:val="00D5479B"/>
    <w:rsid w:val="00D65905"/>
    <w:rsid w:val="00D755E7"/>
    <w:rsid w:val="00D85342"/>
    <w:rsid w:val="00DD7951"/>
    <w:rsid w:val="00DE34CF"/>
    <w:rsid w:val="00E030FC"/>
    <w:rsid w:val="00E13F3D"/>
    <w:rsid w:val="00E21EB9"/>
    <w:rsid w:val="00E34898"/>
    <w:rsid w:val="00E4784F"/>
    <w:rsid w:val="00E53917"/>
    <w:rsid w:val="00E64E53"/>
    <w:rsid w:val="00E67390"/>
    <w:rsid w:val="00EB09B7"/>
    <w:rsid w:val="00EB221D"/>
    <w:rsid w:val="00EE5F03"/>
    <w:rsid w:val="00EE7D7C"/>
    <w:rsid w:val="00EF3DCC"/>
    <w:rsid w:val="00EF7C26"/>
    <w:rsid w:val="00F15B03"/>
    <w:rsid w:val="00F21663"/>
    <w:rsid w:val="00F2397B"/>
    <w:rsid w:val="00F25D98"/>
    <w:rsid w:val="00F300FB"/>
    <w:rsid w:val="00F45213"/>
    <w:rsid w:val="00F605BF"/>
    <w:rsid w:val="00F768A6"/>
    <w:rsid w:val="00F970EB"/>
    <w:rsid w:val="00FA59BB"/>
    <w:rsid w:val="00FA67F3"/>
    <w:rsid w:val="00FB6386"/>
    <w:rsid w:val="00FC0DCB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CC6FA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586D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0820B-0DAC-471A-A24D-A5298C5F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6</Pages>
  <Words>1799</Words>
  <Characters>11749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122</cp:revision>
  <cp:lastPrinted>1899-12-31T23:00:00Z</cp:lastPrinted>
  <dcterms:created xsi:type="dcterms:W3CDTF">2019-02-13T07:01:00Z</dcterms:created>
  <dcterms:modified xsi:type="dcterms:W3CDTF">2019-02-15T15:21:00Z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